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4FCD1CD0"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85488" w:rsidRPr="00685488">
        <w:rPr>
          <w:rFonts w:ascii="Arial" w:hAnsi="Arial" w:cs="Arial"/>
          <w:lang w:eastAsia="ja-JP"/>
        </w:rPr>
        <w:t xml:space="preserve">Split </w:t>
      </w:r>
      <w:r w:rsidR="00E232B0">
        <w:rPr>
          <w:rFonts w:ascii="Arial" w:hAnsi="Arial" w:cs="Arial"/>
          <w:lang w:eastAsia="ja-JP"/>
        </w:rPr>
        <w:t>Point</w:t>
      </w:r>
      <w:r w:rsidR="00685488" w:rsidRPr="00685488">
        <w:rPr>
          <w:rFonts w:ascii="Arial" w:hAnsi="Arial" w:cs="Arial"/>
          <w:lang w:eastAsia="ja-JP"/>
        </w:rPr>
        <w:t xml:space="preserve"> Update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6A2B9067" w:rsidR="0029552C" w:rsidRPr="00912898" w:rsidRDefault="00912898" w:rsidP="0029552C">
      <w:pPr>
        <w:rPr>
          <w:rFonts w:ascii="Times New Roman" w:hAnsi="Times New Roman" w:cs="Times New Roman"/>
          <w:lang w:eastAsia="zh-CN"/>
        </w:rPr>
      </w:pPr>
      <w:r w:rsidRPr="00912898">
        <w:rPr>
          <w:rFonts w:ascii="Times New Roman" w:hAnsi="Times New Roman" w:cs="Times New Roman"/>
        </w:rPr>
        <w:t>In last meeting</w:t>
      </w:r>
      <w:r w:rsidRPr="00912898">
        <w:rPr>
          <w:rFonts w:ascii="Times New Roman" w:eastAsia="宋体" w:hAnsi="Times New Roman" w:cs="Times New Roman"/>
          <w:lang w:eastAsia="zh-CN"/>
        </w:rPr>
        <w:t>,</w:t>
      </w:r>
      <w:r>
        <w:rPr>
          <w:rFonts w:ascii="Times New Roman" w:eastAsia="宋体" w:hAnsi="Times New Roman" w:cs="Times New Roman"/>
          <w:lang w:eastAsia="zh-CN"/>
        </w:rPr>
        <w:t xml:space="preserve"> </w:t>
      </w:r>
      <w:r w:rsidRPr="00912898">
        <w:rPr>
          <w:rFonts w:ascii="Times New Roman" w:eastAsia="宋体" w:hAnsi="Times New Roman" w:cs="Times New Roman"/>
          <w:lang w:eastAsia="zh-CN"/>
        </w:rPr>
        <w:t xml:space="preserve">basic AI/ML model distribution has been discussed, but the current service flow has only considered the AI model distribution at the first time, and the update of AI model during the service lifetime has not been discussed. </w:t>
      </w:r>
      <w:proofErr w:type="gramStart"/>
      <w:r w:rsidRPr="00912898">
        <w:rPr>
          <w:rFonts w:ascii="Times New Roman" w:eastAsia="宋体" w:hAnsi="Times New Roman" w:cs="Times New Roman"/>
          <w:lang w:eastAsia="zh-CN"/>
        </w:rPr>
        <w:t>So</w:t>
      </w:r>
      <w:proofErr w:type="gramEnd"/>
      <w:r w:rsidRPr="00912898">
        <w:rPr>
          <w:rFonts w:ascii="Times New Roman" w:eastAsia="宋体" w:hAnsi="Times New Roman" w:cs="Times New Roman"/>
          <w:lang w:eastAsia="zh-CN"/>
        </w:rPr>
        <w:t xml:space="preserve"> we propose to add the description of </w:t>
      </w:r>
      <w:r w:rsidR="00E232B0">
        <w:rPr>
          <w:rFonts w:ascii="Times New Roman" w:eastAsia="宋体" w:hAnsi="Times New Roman" w:cs="Times New Roman"/>
          <w:lang w:eastAsia="zh-CN"/>
        </w:rPr>
        <w:t>detail service flow of split point update.</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7C944E70" w14:textId="0DFFB8D2" w:rsidR="00912898" w:rsidRPr="00912898" w:rsidRDefault="0029552C" w:rsidP="00E232B0">
      <w:pPr>
        <w:rPr>
          <w:lang w:val="en-GB"/>
        </w:rPr>
      </w:pPr>
      <w:r w:rsidRPr="00507F04">
        <w:rPr>
          <w:lang w:val="en-GB"/>
        </w:rPr>
        <w:t xml:space="preserve">--------------------------------------------- </w:t>
      </w:r>
      <w:r>
        <w:rPr>
          <w:lang w:val="en-GB"/>
        </w:rPr>
        <w:t>Start of</w:t>
      </w:r>
      <w:r w:rsidRPr="00507F04">
        <w:rPr>
          <w:lang w:val="en-GB"/>
        </w:rPr>
        <w:t xml:space="preserve"> Change ----------------------------------------------------------------------------</w:t>
      </w:r>
    </w:p>
    <w:p w14:paraId="7BC45F16" w14:textId="77777777" w:rsidR="00E232B0" w:rsidRPr="00E232B0" w:rsidRDefault="00E232B0" w:rsidP="00E232B0">
      <w:pPr>
        <w:pStyle w:val="3"/>
        <w:numPr>
          <w:ilvl w:val="0"/>
          <w:numId w:val="0"/>
        </w:numPr>
        <w:ind w:left="720" w:hanging="720"/>
        <w:rPr>
          <w:ins w:id="0" w:author="作者"/>
          <w:rFonts w:ascii="Times New Roman" w:eastAsia="Times New Roman" w:hAnsi="Times New Roman"/>
          <w:lang w:val="en-GB"/>
        </w:rPr>
      </w:pPr>
      <w:ins w:id="1" w:author="作者">
        <w:r w:rsidRPr="00E232B0">
          <w:rPr>
            <w:rFonts w:ascii="Times New Roman" w:eastAsia="Times New Roman" w:hAnsi="Times New Roman"/>
            <w:lang w:val="en-GB"/>
          </w:rPr>
          <w:t>5.2.x</w:t>
        </w:r>
        <w:r w:rsidRPr="00E232B0">
          <w:rPr>
            <w:rFonts w:ascii="Times New Roman" w:eastAsia="Times New Roman" w:hAnsi="Times New Roman"/>
            <w:lang w:val="en-GB"/>
          </w:rPr>
          <w:tab/>
          <w:t>Split point update</w:t>
        </w:r>
      </w:ins>
    </w:p>
    <w:p w14:paraId="3780D557" w14:textId="77777777" w:rsidR="00E232B0" w:rsidRPr="00E232B0" w:rsidRDefault="00E232B0" w:rsidP="00E232B0">
      <w:pPr>
        <w:rPr>
          <w:ins w:id="2" w:author="作者"/>
          <w:rFonts w:ascii="Times New Roman" w:eastAsia="宋体" w:hAnsi="Times New Roman" w:cs="Times New Roman"/>
          <w:sz w:val="20"/>
          <w:lang w:val="en-GB"/>
          <w:rPrChange w:id="3" w:author="作者">
            <w:rPr>
              <w:ins w:id="4" w:author="作者"/>
              <w:rFonts w:eastAsia="Times New Roman"/>
              <w:lang w:val="en-GB"/>
            </w:rPr>
          </w:rPrChange>
        </w:rPr>
        <w:pPrChange w:id="5" w:author="作者">
          <w:pPr>
            <w:pStyle w:val="3"/>
          </w:pPr>
        </w:pPrChange>
      </w:pPr>
      <w:ins w:id="6" w:author="作者">
        <w:r w:rsidRPr="00E232B0">
          <w:rPr>
            <w:rFonts w:ascii="Times New Roman" w:hAnsi="Times New Roman" w:cs="Times New Roman"/>
          </w:rPr>
          <w:object w:dxaOrig="9084" w:dyaOrig="5437" w14:anchorId="1A817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271.4pt" o:ole="">
              <v:imagedata r:id="rId11" o:title=""/>
            </v:shape>
            <o:OLEObject Type="Embed" ProgID="Visio.Drawing.15" ShapeID="_x0000_i1025" DrawAspect="Content" ObjectID="_1729437619" r:id="rId12"/>
          </w:object>
        </w:r>
      </w:ins>
    </w:p>
    <w:p w14:paraId="6485384E" w14:textId="77777777" w:rsidR="00E232B0" w:rsidRPr="00E232B0" w:rsidRDefault="00E232B0" w:rsidP="00E232B0">
      <w:pPr>
        <w:jc w:val="center"/>
        <w:rPr>
          <w:ins w:id="7" w:author="作者"/>
          <w:rFonts w:ascii="Times New Roman" w:hAnsi="Times New Roman" w:cs="Times New Roman"/>
          <w:b/>
          <w:lang w:eastAsia="en-GB"/>
        </w:rPr>
      </w:pPr>
      <w:ins w:id="8" w:author="作者">
        <w:r w:rsidRPr="00E232B0">
          <w:rPr>
            <w:rFonts w:ascii="Times New Roman" w:hAnsi="Times New Roman" w:cs="Times New Roman"/>
            <w:b/>
            <w:lang w:eastAsia="en-GB"/>
          </w:rPr>
          <w:t>Figure 5.2.x-1: Basic architecture for split point update, with media data source in the network</w:t>
        </w:r>
      </w:ins>
    </w:p>
    <w:p w14:paraId="65CDF009" w14:textId="77777777" w:rsidR="00E232B0" w:rsidRPr="00E232B0" w:rsidRDefault="00E232B0" w:rsidP="00E232B0">
      <w:pPr>
        <w:rPr>
          <w:ins w:id="9" w:author="作者"/>
          <w:rFonts w:ascii="Times New Roman" w:hAnsi="Times New Roman" w:cs="Times New Roman"/>
          <w:lang w:eastAsia="en-GB"/>
        </w:rPr>
      </w:pPr>
      <w:ins w:id="10" w:author="作者">
        <w:r w:rsidRPr="00E232B0">
          <w:rPr>
            <w:rFonts w:ascii="Times New Roman" w:hAnsi="Times New Roman" w:cs="Times New Roman"/>
            <w:lang w:eastAsia="en-GB"/>
          </w:rPr>
          <w:t>Figure 5.2.x-1 shows a simple basic architecture for split point update between the network and the UE, where the media data source is in the network, and the ordering of split inference is first performed in the network, then on the UE.</w:t>
        </w:r>
      </w:ins>
    </w:p>
    <w:p w14:paraId="287E7219" w14:textId="77777777" w:rsidR="00E232B0" w:rsidRPr="00E232B0" w:rsidRDefault="00E232B0" w:rsidP="00E232B0">
      <w:pPr>
        <w:rPr>
          <w:ins w:id="11" w:author="作者"/>
          <w:rFonts w:ascii="Times New Roman" w:hAnsi="Times New Roman" w:cs="Times New Roman"/>
          <w:lang w:eastAsia="en-GB"/>
        </w:rPr>
      </w:pPr>
      <w:ins w:id="12" w:author="作者">
        <w:r w:rsidRPr="00E232B0">
          <w:rPr>
            <w:rFonts w:ascii="Times New Roman" w:hAnsi="Times New Roman" w:cs="Times New Roman"/>
            <w:lang w:eastAsia="en-GB"/>
          </w:rPr>
          <w:t>For the updating, additional components are required:</w:t>
        </w:r>
      </w:ins>
    </w:p>
    <w:p w14:paraId="15EBE0FB" w14:textId="77777777" w:rsidR="00E232B0" w:rsidRPr="00E232B0" w:rsidRDefault="00E232B0" w:rsidP="00E232B0">
      <w:pPr>
        <w:rPr>
          <w:ins w:id="13" w:author="作者"/>
          <w:rFonts w:ascii="Times New Roman" w:hAnsi="Times New Roman" w:cs="Times New Roman"/>
          <w:lang w:eastAsia="en-GB"/>
        </w:rPr>
      </w:pPr>
      <w:ins w:id="14" w:author="作者">
        <w:r w:rsidRPr="00E232B0">
          <w:rPr>
            <w:rFonts w:ascii="Times New Roman" w:hAnsi="Times New Roman" w:cs="Times New Roman"/>
            <w:lang w:eastAsia="en-GB"/>
          </w:rPr>
          <w:t>In the network:</w:t>
        </w:r>
      </w:ins>
    </w:p>
    <w:p w14:paraId="1522C3FE" w14:textId="77777777" w:rsidR="00E232B0" w:rsidRPr="00E232B0" w:rsidRDefault="00E232B0" w:rsidP="00E232B0">
      <w:pPr>
        <w:pStyle w:val="afb"/>
        <w:keepNext/>
        <w:keepLines/>
        <w:widowControl w:val="0"/>
        <w:numPr>
          <w:ilvl w:val="0"/>
          <w:numId w:val="9"/>
        </w:numPr>
        <w:overflowPunct w:val="0"/>
        <w:autoSpaceDE w:val="0"/>
        <w:autoSpaceDN w:val="0"/>
        <w:adjustRightInd w:val="0"/>
        <w:spacing w:before="240" w:after="180"/>
        <w:textAlignment w:val="baseline"/>
        <w:rPr>
          <w:ins w:id="15" w:author="作者"/>
          <w:lang w:eastAsia="en-GB"/>
        </w:rPr>
      </w:pPr>
      <w:ins w:id="16" w:author="作者">
        <w:r w:rsidRPr="00E232B0">
          <w:rPr>
            <w:lang w:eastAsia="en-GB"/>
          </w:rPr>
          <w:lastRenderedPageBreak/>
          <w:t xml:space="preserve">AI Model Capability Collection collects capabilities of UE which executes AI processing, such as memory, CPU, current UE load, UE location, and UE power consumption, etc. In the Splitting scenario, the capability collection function may also collect processing capabilities on the network side through network applications, for example, processing capabilities of the edge computing server or the central cloud server.  </w:t>
        </w:r>
      </w:ins>
    </w:p>
    <w:p w14:paraId="71C5B3B3" w14:textId="77777777" w:rsidR="00E232B0" w:rsidRPr="00E232B0" w:rsidRDefault="00E232B0" w:rsidP="00E232B0">
      <w:pPr>
        <w:pStyle w:val="afb"/>
        <w:keepNext/>
        <w:keepLines/>
        <w:widowControl w:val="0"/>
        <w:numPr>
          <w:ilvl w:val="0"/>
          <w:numId w:val="9"/>
        </w:numPr>
        <w:overflowPunct w:val="0"/>
        <w:autoSpaceDE w:val="0"/>
        <w:autoSpaceDN w:val="0"/>
        <w:adjustRightInd w:val="0"/>
        <w:spacing w:before="240" w:after="180"/>
        <w:textAlignment w:val="baseline"/>
        <w:rPr>
          <w:ins w:id="17" w:author="作者"/>
          <w:lang w:eastAsia="en-GB"/>
        </w:rPr>
      </w:pPr>
      <w:ins w:id="18" w:author="作者">
        <w:r w:rsidRPr="00E232B0">
          <w:rPr>
            <w:lang w:eastAsia="en-GB"/>
          </w:rPr>
          <w:t xml:space="preserve">AI Model Selection selects a new AI model or a new split point by considering the collected information in AI Model Capability Collection.  In the Split scenario, the AI model selection function needs to decide the latest model split policy, that is, decide the new Split Point. </w:t>
        </w:r>
      </w:ins>
    </w:p>
    <w:p w14:paraId="488BBE5B" w14:textId="77777777" w:rsidR="00E232B0" w:rsidRPr="00E232B0" w:rsidRDefault="00E232B0" w:rsidP="00E232B0">
      <w:pPr>
        <w:pStyle w:val="afb"/>
        <w:keepNext/>
        <w:keepLines/>
        <w:widowControl w:val="0"/>
        <w:numPr>
          <w:ilvl w:val="0"/>
          <w:numId w:val="9"/>
        </w:numPr>
        <w:overflowPunct w:val="0"/>
        <w:autoSpaceDE w:val="0"/>
        <w:autoSpaceDN w:val="0"/>
        <w:adjustRightInd w:val="0"/>
        <w:spacing w:before="240" w:after="180"/>
        <w:textAlignment w:val="baseline"/>
        <w:rPr>
          <w:ins w:id="19" w:author="作者"/>
          <w:lang w:eastAsia="en-GB"/>
        </w:rPr>
      </w:pPr>
      <w:ins w:id="20" w:author="作者">
        <w:r w:rsidRPr="00E232B0">
          <w:rPr>
            <w:lang w:eastAsia="en-GB"/>
          </w:rPr>
          <w:t>The network side can actively trigger the update of the AI Model. For example, when the network side (edge computing center, data center, and application server) finds that the memory occupied by the current processing AI Model exceeds a certain threshold, the AI Model Capability Collection can trigger the Model update or split point adjustment at the network layer</w:t>
        </w:r>
      </w:ins>
    </w:p>
    <w:p w14:paraId="34128B4A" w14:textId="77777777" w:rsidR="00E232B0" w:rsidRPr="00E232B0" w:rsidRDefault="00E232B0" w:rsidP="00A21F72">
      <w:pPr>
        <w:keepNext/>
        <w:keepLines/>
        <w:widowControl w:val="0"/>
        <w:overflowPunct w:val="0"/>
        <w:autoSpaceDE w:val="0"/>
        <w:autoSpaceDN w:val="0"/>
        <w:adjustRightInd w:val="0"/>
        <w:spacing w:before="240"/>
        <w:textAlignment w:val="baseline"/>
        <w:rPr>
          <w:ins w:id="21" w:author="作者"/>
          <w:rFonts w:ascii="Times New Roman" w:hAnsi="Times New Roman" w:cs="Times New Roman"/>
          <w:lang w:eastAsia="en-GB"/>
        </w:rPr>
      </w:pPr>
      <w:ins w:id="22" w:author="作者">
        <w:r w:rsidRPr="00E232B0">
          <w:rPr>
            <w:rFonts w:ascii="Times New Roman" w:hAnsi="Times New Roman" w:cs="Times New Roman"/>
            <w:lang w:eastAsia="en-GB"/>
          </w:rPr>
          <w:t xml:space="preserve">NOTE x: AI Model Capability Collection and AI Model Selection are logical functions, which may exist independently or be combined with other functions separately or completely. </w:t>
        </w:r>
      </w:ins>
    </w:p>
    <w:p w14:paraId="467674BE" w14:textId="77777777" w:rsidR="00E232B0" w:rsidRPr="00E232B0" w:rsidRDefault="00E232B0" w:rsidP="00E232B0">
      <w:pPr>
        <w:rPr>
          <w:ins w:id="23" w:author="作者"/>
          <w:rFonts w:ascii="Times New Roman" w:hAnsi="Times New Roman" w:cs="Times New Roman"/>
          <w:lang w:eastAsia="en-GB"/>
        </w:rPr>
      </w:pPr>
      <w:ins w:id="24" w:author="作者">
        <w:r w:rsidRPr="00E232B0">
          <w:rPr>
            <w:rFonts w:ascii="Times New Roman" w:hAnsi="Times New Roman" w:cs="Times New Roman"/>
            <w:lang w:eastAsia="en-GB"/>
          </w:rPr>
          <w:t>In the UE:</w:t>
        </w:r>
      </w:ins>
    </w:p>
    <w:p w14:paraId="49697537" w14:textId="77777777" w:rsidR="00E232B0" w:rsidRPr="00E232B0" w:rsidRDefault="00E232B0" w:rsidP="00E232B0">
      <w:pPr>
        <w:pStyle w:val="afb"/>
        <w:keepNext/>
        <w:keepLines/>
        <w:widowControl w:val="0"/>
        <w:numPr>
          <w:ilvl w:val="0"/>
          <w:numId w:val="9"/>
        </w:numPr>
        <w:overflowPunct w:val="0"/>
        <w:autoSpaceDE w:val="0"/>
        <w:autoSpaceDN w:val="0"/>
        <w:adjustRightInd w:val="0"/>
        <w:spacing w:before="240" w:after="180"/>
        <w:textAlignment w:val="baseline"/>
        <w:rPr>
          <w:ins w:id="25" w:author="作者"/>
          <w:lang w:eastAsia="en-GB"/>
        </w:rPr>
      </w:pPr>
      <w:ins w:id="26" w:author="作者">
        <w:r w:rsidRPr="00E232B0">
          <w:rPr>
            <w:lang w:eastAsia="en-GB"/>
          </w:rPr>
          <w:t>UE Capability Delivery Func</w:t>
        </w:r>
        <w:r w:rsidRPr="00E232B0">
          <w:rPr>
            <w:lang w:eastAsia="zh-CN"/>
          </w:rPr>
          <w:t>t</w:t>
        </w:r>
        <w:r w:rsidRPr="00E232B0">
          <w:rPr>
            <w:lang w:eastAsia="en-GB"/>
          </w:rPr>
          <w:t xml:space="preserve">ion is responsible for collecting </w:t>
        </w:r>
        <w:r w:rsidRPr="00E232B0">
          <w:rPr>
            <w:lang w:eastAsia="zh-CN"/>
          </w:rPr>
          <w:t>UE’s</w:t>
        </w:r>
        <w:r w:rsidRPr="00E232B0">
          <w:rPr>
            <w:lang w:eastAsia="en-GB"/>
          </w:rPr>
          <w:t xml:space="preserve"> capability periodically, and sends it to the network through 5GS. </w:t>
        </w:r>
      </w:ins>
    </w:p>
    <w:p w14:paraId="6DC290CD" w14:textId="77777777" w:rsidR="00E232B0" w:rsidRPr="00E232B0" w:rsidRDefault="00E232B0" w:rsidP="00A21F72">
      <w:pPr>
        <w:pStyle w:val="afb"/>
        <w:keepNext/>
        <w:keepLines/>
        <w:widowControl w:val="0"/>
        <w:numPr>
          <w:ilvl w:val="0"/>
          <w:numId w:val="9"/>
        </w:numPr>
        <w:overflowPunct w:val="0"/>
        <w:autoSpaceDE w:val="0"/>
        <w:autoSpaceDN w:val="0"/>
        <w:adjustRightInd w:val="0"/>
        <w:spacing w:before="240" w:after="180"/>
        <w:textAlignment w:val="baseline"/>
        <w:rPr>
          <w:lang w:eastAsia="en-GB"/>
        </w:rPr>
      </w:pPr>
      <w:ins w:id="27" w:author="作者">
        <w:r w:rsidRPr="00E232B0">
          <w:rPr>
            <w:lang w:eastAsia="en-GB"/>
          </w:rPr>
          <w:t xml:space="preserve">UE can actively trigger the update of AI Model. For example, when usage of UE computing capability (e.g. CPU) exceeds a certain threshold or UE performance deteriorates, UE will </w:t>
        </w:r>
        <w:proofErr w:type="gramStart"/>
        <w:r w:rsidRPr="00E232B0">
          <w:rPr>
            <w:lang w:eastAsia="en-GB"/>
          </w:rPr>
          <w:t>transmits</w:t>
        </w:r>
        <w:proofErr w:type="gramEnd"/>
        <w:r w:rsidRPr="00E232B0">
          <w:rPr>
            <w:lang w:eastAsia="en-GB"/>
          </w:rPr>
          <w:t xml:space="preserve"> UE computational information in UE Capability Delivery Function while also carrying AI Model update request, and actively triggers model update or split point adjustment at network layer</w:t>
        </w:r>
      </w:ins>
    </w:p>
    <w:bookmarkStart w:id="28" w:name="_GoBack"/>
    <w:p w14:paraId="5C39EFCC" w14:textId="77777777" w:rsidR="00E232B0" w:rsidRPr="00E232B0" w:rsidRDefault="00E232B0" w:rsidP="00E232B0">
      <w:pPr>
        <w:rPr>
          <w:ins w:id="29" w:author="作者"/>
          <w:rFonts w:ascii="Times New Roman" w:hAnsi="Times New Roman" w:cs="Times New Roman"/>
        </w:rPr>
      </w:pPr>
      <w:ins w:id="30" w:author="作者">
        <w:r w:rsidRPr="00E232B0">
          <w:rPr>
            <w:rFonts w:ascii="Times New Roman" w:hAnsi="Times New Roman" w:cs="Times New Roman"/>
          </w:rPr>
          <w:object w:dxaOrig="10248" w:dyaOrig="5437" w14:anchorId="740B979D">
            <v:shape id="_x0000_i1026" type="#_x0000_t75" style="width:468pt;height:247.75pt" o:ole="">
              <v:imagedata r:id="rId13" o:title=""/>
            </v:shape>
            <o:OLEObject Type="Embed" ProgID="Visio.Drawing.15" ShapeID="_x0000_i1026" DrawAspect="Content" ObjectID="_1729437620" r:id="rId14"/>
          </w:object>
        </w:r>
      </w:ins>
      <w:bookmarkEnd w:id="28"/>
    </w:p>
    <w:p w14:paraId="35B15188" w14:textId="77777777" w:rsidR="00E232B0" w:rsidRPr="00E232B0" w:rsidRDefault="00E232B0" w:rsidP="00E232B0">
      <w:pPr>
        <w:keepNext/>
        <w:keepLines/>
        <w:widowControl w:val="0"/>
        <w:overflowPunct w:val="0"/>
        <w:autoSpaceDE w:val="0"/>
        <w:autoSpaceDN w:val="0"/>
        <w:adjustRightInd w:val="0"/>
        <w:spacing w:before="240"/>
        <w:jc w:val="center"/>
        <w:textAlignment w:val="baseline"/>
        <w:rPr>
          <w:ins w:id="31" w:author="作者"/>
          <w:rFonts w:ascii="Times New Roman" w:hAnsi="Times New Roman" w:cs="Times New Roman"/>
          <w:lang w:eastAsia="en-GB"/>
        </w:rPr>
      </w:pPr>
      <w:ins w:id="32" w:author="作者">
        <w:r w:rsidRPr="00E232B0">
          <w:rPr>
            <w:rFonts w:ascii="Times New Roman" w:hAnsi="Times New Roman" w:cs="Times New Roman"/>
            <w:b/>
            <w:lang w:eastAsia="en-GB"/>
          </w:rPr>
          <w:lastRenderedPageBreak/>
          <w:t>Figure 5.2.x-2: Basic architecture for split point update between the UE and network, with media data source in the UE</w:t>
        </w:r>
      </w:ins>
    </w:p>
    <w:p w14:paraId="6E91A1E0" w14:textId="77777777" w:rsidR="00E232B0" w:rsidRPr="00E232B0" w:rsidRDefault="00E232B0" w:rsidP="00E232B0">
      <w:pPr>
        <w:rPr>
          <w:ins w:id="33" w:author="作者"/>
          <w:rFonts w:ascii="Times New Roman" w:hAnsi="Times New Roman" w:cs="Times New Roman"/>
          <w:lang w:eastAsia="en-GB"/>
        </w:rPr>
      </w:pPr>
      <w:ins w:id="34" w:author="作者">
        <w:r w:rsidRPr="00E232B0">
          <w:rPr>
            <w:rFonts w:ascii="Times New Roman" w:hAnsi="Times New Roman" w:cs="Times New Roman"/>
            <w:lang w:eastAsia="en-GB"/>
          </w:rPr>
          <w:t>Figure 5.2.X-2 shows a simple basic architecture for split point update between the UE and the network, where the media data source is in the UE, and the ordering of split inference is first performed in the UE, then in the network. The resulting inference output data is then sent back to the UE.</w:t>
        </w:r>
      </w:ins>
    </w:p>
    <w:p w14:paraId="63FBF58D" w14:textId="77777777" w:rsidR="00E232B0" w:rsidRPr="004B3BC0" w:rsidRDefault="00E232B0" w:rsidP="00E232B0">
      <w:pPr>
        <w:rPr>
          <w:lang w:val="en-GB"/>
        </w:rPr>
      </w:pPr>
    </w:p>
    <w:p w14:paraId="788B6F9B" w14:textId="77777777" w:rsidR="00B8753D" w:rsidRPr="00E232B0" w:rsidRDefault="00B8753D" w:rsidP="0029552C">
      <w:pPr>
        <w:rPr>
          <w:lang w:val="en-GB"/>
        </w:rPr>
      </w:pPr>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4596D293"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35" w:name="_Int_mpV9oikd"/>
      <w:r w:rsidRPr="00FB46F7">
        <w:rPr>
          <w:rFonts w:ascii="Times New Roman" w:eastAsia="Times New Roman" w:hAnsi="Times New Roman"/>
          <w:sz w:val="21"/>
        </w:rPr>
        <w:t>clause</w:t>
      </w:r>
      <w:bookmarkEnd w:id="35"/>
      <w:r w:rsidRPr="00FB46F7">
        <w:rPr>
          <w:rFonts w:ascii="Times New Roman" w:eastAsia="Times New Roman" w:hAnsi="Times New Roman"/>
          <w:sz w:val="21"/>
        </w:rPr>
        <w:t xml:space="preserve"> </w:t>
      </w:r>
      <w:r w:rsidR="00824029">
        <w:rPr>
          <w:rFonts w:ascii="Times New Roman" w:eastAsia="Times New Roman" w:hAnsi="Times New Roman"/>
          <w:sz w:val="21"/>
        </w:rPr>
        <w:t>5</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A21C9" w14:textId="77777777" w:rsidR="005C01C9" w:rsidRDefault="005C01C9">
      <w:r>
        <w:separator/>
      </w:r>
    </w:p>
  </w:endnote>
  <w:endnote w:type="continuationSeparator" w:id="0">
    <w:p w14:paraId="6F722AFB" w14:textId="77777777" w:rsidR="005C01C9" w:rsidRDefault="005C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99C7C" w14:textId="77777777" w:rsidR="005C01C9" w:rsidRDefault="005C01C9">
      <w:r>
        <w:separator/>
      </w:r>
    </w:p>
  </w:footnote>
  <w:footnote w:type="continuationSeparator" w:id="0">
    <w:p w14:paraId="40F02C55" w14:textId="77777777" w:rsidR="005C01C9" w:rsidRDefault="005C0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024DD686"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121 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22</w:t>
    </w:r>
    <w:r>
      <w:rPr>
        <w:rFonts w:ascii="Arial" w:eastAsia="Batang" w:hAnsi="Arial"/>
        <w:b/>
      </w:rPr>
      <w:t>138</w:t>
    </w:r>
    <w:r w:rsidR="00DF6454">
      <w:rPr>
        <w:rFonts w:ascii="Arial" w:eastAsia="Batang" w:hAnsi="Arial"/>
        <w:b/>
      </w:rPr>
      <w:t>4</w:t>
    </w:r>
  </w:p>
  <w:p w14:paraId="155418FA" w14:textId="77777777" w:rsidR="006B75CF" w:rsidRPr="0098577C" w:rsidRDefault="006B75CF" w:rsidP="006B75CF">
    <w:pPr>
      <w:spacing w:after="120"/>
      <w:outlineLvl w:val="0"/>
      <w:rPr>
        <w:rFonts w:ascii="Arial" w:eastAsia="Malgun Gothic" w:hAnsi="Arial"/>
        <w:b/>
        <w:noProof/>
      </w:rPr>
    </w:pPr>
    <w:r>
      <w:rPr>
        <w:rFonts w:ascii="Arial" w:eastAsia="Malgun Gothic" w:hAnsi="Arial"/>
        <w:b/>
        <w:noProof/>
      </w:rPr>
      <w:t>Toulouse, France, 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November 2022</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2"/>
  </w:num>
  <w:num w:numId="5">
    <w:abstractNumId w:val="3"/>
  </w:num>
  <w:num w:numId="6">
    <w:abstractNumId w:val="5"/>
  </w:num>
  <w:num w:numId="7">
    <w:abstractNumId w:val="9"/>
  </w:num>
  <w:num w:numId="8">
    <w:abstractNumId w:val="8"/>
  </w:num>
  <w:num w:numId="9">
    <w:abstractNumId w:val="4"/>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01C9"/>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029"/>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2898"/>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1F7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B18"/>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63D"/>
    <w:rsid w:val="00DE5BD8"/>
    <w:rsid w:val="00DE63B8"/>
    <w:rsid w:val="00DF069B"/>
    <w:rsid w:val="00DF18CA"/>
    <w:rsid w:val="00DF2403"/>
    <w:rsid w:val="00DF2775"/>
    <w:rsid w:val="00DF2835"/>
    <w:rsid w:val="00DF3885"/>
    <w:rsid w:val="00DF39FC"/>
    <w:rsid w:val="00DF6454"/>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32B0"/>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Task Body"/>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qFormat/>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2828B9-F98D-4C7B-BDA0-363F38CB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522</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3494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2022-11-08T10:32:00Z</dcterms:created>
  <dcterms:modified xsi:type="dcterms:W3CDTF">2022-11-08T10:34:00Z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